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91" w:firstLineChars="900"/>
        <w:rPr>
          <w:rFonts w:hint="eastAsia" w:ascii="宋体" w:hAnsi="宋体"/>
          <w:b/>
          <w:sz w:val="32"/>
          <w:szCs w:val="32"/>
        </w:rPr>
      </w:pPr>
      <w:bookmarkStart w:id="23" w:name="_GoBack"/>
      <w:r>
        <w:rPr>
          <w:rFonts w:hint="eastAsia" w:ascii="宋体" w:hAnsi="宋体"/>
          <w:b/>
          <w:sz w:val="32"/>
          <w:szCs w:val="32"/>
          <w:lang w:eastAsia="zh-CN"/>
        </w:rPr>
        <w:t>乌海市人民</w:t>
      </w:r>
      <w:r>
        <w:rPr>
          <w:rFonts w:hint="eastAsia" w:ascii="宋体" w:hAnsi="宋体"/>
          <w:b/>
          <w:sz w:val="32"/>
          <w:szCs w:val="32"/>
        </w:rPr>
        <w:t>医院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突发环境事件应急预案</w:t>
      </w:r>
      <w:bookmarkStart w:id="0" w:name="_Toc461981585"/>
      <w:bookmarkStart w:id="1" w:name="_Toc460570528"/>
      <w:bookmarkStart w:id="2" w:name="_Toc17451"/>
      <w:bookmarkStart w:id="3" w:name="_Toc309109495"/>
    </w:p>
    <w:bookmarkEnd w:id="23"/>
    <w:p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</w:t>
      </w:r>
      <w:r>
        <w:rPr>
          <w:rFonts w:ascii="宋体" w:hAnsi="宋体"/>
          <w:sz w:val="24"/>
        </w:rPr>
        <w:t>工作原则</w:t>
      </w:r>
      <w:bookmarkEnd w:id="0"/>
      <w:bookmarkEnd w:id="1"/>
      <w:bookmarkEnd w:id="2"/>
      <w:bookmarkEnd w:id="3"/>
    </w:p>
    <w:p>
      <w:pPr>
        <w:numPr>
          <w:ins w:id="0" w:author="谭xiao" w:date="2017-12-20T17:37:00Z"/>
        </w:num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预防为主的原则：主要为加强日常检查和防范，把事故消灭在未发生之前。</w:t>
      </w:r>
    </w:p>
    <w:p>
      <w:pPr>
        <w:numPr>
          <w:ins w:id="1" w:author="谭xiao" w:date="2017-12-20T17:37:00Z"/>
        </w:num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教育培训为主的原则：主要为对应急预案的宣传、演练，让每个员工特别是抢险队员工作到抢险及抢险安全应知、应会，能安全抢险，保证抢险的安全。</w:t>
      </w:r>
    </w:p>
    <w:p>
      <w:pPr>
        <w:spacing w:line="480" w:lineRule="auto"/>
        <w:rPr>
          <w:rFonts w:hint="eastAsia" w:ascii="宋体" w:hAnsi="宋体"/>
          <w:sz w:val="24"/>
        </w:rPr>
      </w:pPr>
      <w:bookmarkStart w:id="4" w:name="_Toc461981588"/>
      <w:r>
        <w:rPr>
          <w:rFonts w:hint="eastAsia" w:ascii="宋体" w:hAnsi="宋体"/>
          <w:sz w:val="24"/>
        </w:rPr>
        <w:t>二、紧急环境事件处理组组成人员</w:t>
      </w:r>
      <w:bookmarkEnd w:id="4"/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bookmarkStart w:id="5" w:name="_Toc461981589"/>
      <w:r>
        <w:rPr>
          <w:rFonts w:hint="eastAsia" w:ascii="宋体" w:hAnsi="宋体"/>
          <w:sz w:val="24"/>
        </w:rPr>
        <w:t>医院成立突发性环境污染事故应急处理“指挥领导小组”,由院长、主管</w:t>
      </w:r>
      <w:r>
        <w:rPr>
          <w:rFonts w:hint="eastAsia" w:ascii="宋体" w:hAnsi="宋体"/>
          <w:sz w:val="24"/>
          <w:lang w:eastAsia="zh-CN"/>
        </w:rPr>
        <w:t>后勤</w:t>
      </w:r>
      <w:r>
        <w:rPr>
          <w:rFonts w:hint="eastAsia" w:ascii="宋体" w:hAnsi="宋体"/>
          <w:sz w:val="24"/>
        </w:rPr>
        <w:t>处院长及院办、</w:t>
      </w:r>
      <w:r>
        <w:rPr>
          <w:rFonts w:hint="eastAsia" w:ascii="宋体" w:hAnsi="宋体"/>
          <w:sz w:val="24"/>
          <w:lang w:eastAsia="zh-CN"/>
        </w:rPr>
        <w:t>后勤</w:t>
      </w:r>
      <w:r>
        <w:rPr>
          <w:rFonts w:hint="eastAsia" w:ascii="宋体" w:hAnsi="宋体"/>
          <w:sz w:val="24"/>
        </w:rPr>
        <w:t>科、感染控制科、保卫科、供应室等科室领导组成。下设应急处理办公室,日常工作由</w:t>
      </w:r>
      <w:r>
        <w:rPr>
          <w:rFonts w:hint="eastAsia" w:ascii="宋体" w:hAnsi="宋体"/>
          <w:sz w:val="24"/>
          <w:lang w:eastAsia="zh-CN"/>
        </w:rPr>
        <w:t>后勤</w:t>
      </w:r>
      <w:r>
        <w:rPr>
          <w:rFonts w:hint="eastAsia" w:ascii="宋体" w:hAnsi="宋体"/>
          <w:sz w:val="24"/>
        </w:rPr>
        <w:t>处负责。</w:t>
      </w:r>
    </w:p>
    <w:p>
      <w:pPr>
        <w:spacing w:line="48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事故报警及事故处理工作。发生突发性环境污染事故时,以指挥领导小组为基础，院长任总指挥,主管</w:t>
      </w:r>
      <w:r>
        <w:rPr>
          <w:rFonts w:hint="eastAsia" w:ascii="宋体" w:hAnsi="宋体"/>
          <w:sz w:val="24"/>
          <w:lang w:eastAsia="zh-CN"/>
        </w:rPr>
        <w:t>后勤</w:t>
      </w:r>
      <w:r>
        <w:rPr>
          <w:rFonts w:hint="eastAsia" w:ascii="宋体" w:hAnsi="宋体"/>
          <w:sz w:val="24"/>
        </w:rPr>
        <w:t>科副院长任副总指挥，负责全院应急处理工作的组织和指挥。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三、突发事故</w:t>
      </w:r>
      <w:bookmarkEnd w:id="5"/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3.1暴雨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1) 当汛情发生时，应急处理</w:t>
      </w:r>
      <w:r>
        <w:rPr>
          <w:rFonts w:hint="eastAsia" w:ascii="宋体" w:hAnsi="宋体"/>
          <w:sz w:val="24"/>
          <w:lang w:eastAsia="zh-CN"/>
        </w:rPr>
        <w:t>后勤</w:t>
      </w:r>
      <w:r>
        <w:rPr>
          <w:rFonts w:hint="eastAsia" w:ascii="宋体" w:hAnsi="宋体"/>
          <w:sz w:val="24"/>
        </w:rPr>
        <w:t>科成员需在 15 分钟内赶到现场，其他成员需在半小时内到场。如组长因故不能到场，有副组长负责现场安排，督促成员及时到位应急抢险并及时将情况向组长和医院领导汇报。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2) 设立防汛专用器具，保证应急器材可靠有效即所有器材须通电试运转。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3) 当调节池水位超过 3.5 米时，值班人员要打开预备潜水泵，降低水位到2.6 米以下。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4) 暴雨过后要全面检查统计汛情造成的损失并及时补充防汛设备，做好下一次的防汛准备工作。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5) 事件处理过程要欧豪详细记录，并于事后向相关领导做出汇报。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3.2.污水处理站突发紧急事件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3.2.1消毒剂泄漏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1) 及时关闭泄漏发生器，关闭进酸阀和出料口，同时确保备用发生器使用正常，使水质正常消毒，不造成二次污染。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2) 打开消毒间所有门窗，使空气疏通，将散于空气中的二氧化碳充分挥发，不对人体造成伤害。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3) 用大量清水对泄漏部位进行冲洗。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4) 检查设备及连接管道，查明泄漏原因。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5) 电话联系相关维修人员进行维修，并向领导汇报相关情况。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3.2.2 流量计显示不正常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1) 打开流量、目测流量、流速并打开出水所有井盖检查。b) 检查仪表 4~20MA，确认探头或仪表那个部位有问题。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2) 值班人员电话联系公司维护人员调配用设备，临时安装，确保流量正常记录，将损坏部位返厂修理。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3.2.3 突发停电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1) 先关闭总电源，防止突然来电时，瞬时电流过大，击穿设备。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2) 关闭消毒机出料口阀口，避免产生虹吸。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3) 关闭所有设备空气开关。</w:t>
      </w:r>
    </w:p>
    <w:p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4) 通知相关维修人员恢复供电。</w:t>
      </w:r>
    </w:p>
    <w:p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5) 来电后开启总电源，打开设备空开，开启设备观察是被运行状况是否正常，PLC 是否正常工作。</w:t>
      </w:r>
    </w:p>
    <w:p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3.2.4</w:t>
      </w:r>
      <w:bookmarkStart w:id="6" w:name="_Toc461981590"/>
      <w:bookmarkStart w:id="7" w:name="_Toc460570532"/>
      <w:r>
        <w:rPr>
          <w:rFonts w:ascii="宋体" w:hAnsi="宋体"/>
          <w:sz w:val="24"/>
        </w:rPr>
        <w:t>预防与预警</w:t>
      </w:r>
      <w:bookmarkEnd w:id="6"/>
      <w:bookmarkEnd w:id="7"/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bookmarkStart w:id="8" w:name="_Toc148515605"/>
      <w:bookmarkStart w:id="9" w:name="_Toc148502204"/>
      <w:bookmarkStart w:id="10" w:name="_Toc148502289"/>
      <w:bookmarkStart w:id="11" w:name="_Toc148502629"/>
      <w:bookmarkStart w:id="12" w:name="_Toc198116288"/>
      <w:bookmarkStart w:id="13" w:name="_Toc153134025"/>
      <w:r>
        <w:rPr>
          <w:rFonts w:hint="eastAsia" w:ascii="宋体" w:hAnsi="宋体"/>
          <w:sz w:val="24"/>
        </w:rPr>
        <w:t>专人</w:t>
      </w:r>
      <w:r>
        <w:rPr>
          <w:rFonts w:ascii="宋体" w:hAnsi="宋体"/>
          <w:sz w:val="24"/>
        </w:rPr>
        <w:t>负责</w:t>
      </w:r>
      <w:r>
        <w:rPr>
          <w:rFonts w:hint="eastAsia" w:ascii="宋体" w:hAnsi="宋体"/>
          <w:sz w:val="24"/>
        </w:rPr>
        <w:t>单位</w:t>
      </w:r>
      <w:r>
        <w:rPr>
          <w:rFonts w:ascii="宋体" w:hAnsi="宋体"/>
          <w:sz w:val="24"/>
        </w:rPr>
        <w:t>污水处理系统运行预警工作，对污水处理系统运行状况资料进行收集、汇总和分析并作出报告；负责对污水处理前后水质监测工作，对污水处理前后水质进行检验、资料收集、汇总分析并作出报告</w:t>
      </w:r>
      <w:bookmarkEnd w:id="8"/>
      <w:bookmarkEnd w:id="9"/>
      <w:bookmarkEnd w:id="10"/>
      <w:bookmarkEnd w:id="11"/>
      <w:bookmarkEnd w:id="12"/>
      <w:bookmarkEnd w:id="13"/>
      <w:r>
        <w:rPr>
          <w:rFonts w:hint="eastAsia" w:ascii="宋体" w:hAnsi="宋体"/>
          <w:sz w:val="24"/>
        </w:rPr>
        <w:t>。</w:t>
      </w:r>
    </w:p>
    <w:p>
      <w:pPr>
        <w:spacing w:line="480" w:lineRule="auto"/>
        <w:rPr>
          <w:rFonts w:ascii="宋体" w:hAnsi="宋体"/>
          <w:sz w:val="24"/>
        </w:rPr>
      </w:pPr>
      <w:bookmarkStart w:id="14" w:name="_Toc460570535"/>
      <w:bookmarkStart w:id="15" w:name="_Toc15171"/>
      <w:bookmarkStart w:id="16" w:name="_Toc461981591"/>
      <w:r>
        <w:rPr>
          <w:rFonts w:hint="eastAsia" w:ascii="宋体" w:hAnsi="宋体"/>
          <w:sz w:val="24"/>
        </w:rPr>
        <w:t>四、</w:t>
      </w:r>
      <w:r>
        <w:rPr>
          <w:rFonts w:ascii="宋体" w:hAnsi="宋体"/>
          <w:sz w:val="24"/>
        </w:rPr>
        <w:t>突发环境事件后期处置</w:t>
      </w:r>
      <w:bookmarkEnd w:id="14"/>
      <w:bookmarkEnd w:id="15"/>
      <w:bookmarkEnd w:id="16"/>
    </w:p>
    <w:p>
      <w:pPr>
        <w:spacing w:line="480" w:lineRule="auto"/>
        <w:rPr>
          <w:rFonts w:ascii="宋体" w:hAnsi="宋体"/>
          <w:sz w:val="24"/>
        </w:rPr>
      </w:pPr>
      <w:bookmarkStart w:id="17" w:name="_Toc461981592"/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.1污染物处理及事故后果影响消除工作</w:t>
      </w:r>
      <w:bookmarkEnd w:id="17"/>
    </w:p>
    <w:p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应急终止后，落实废水的处置途径，事故</w:t>
      </w:r>
      <w:r>
        <w:rPr>
          <w:rFonts w:hint="eastAsia" w:ascii="宋体" w:hAnsi="宋体"/>
          <w:sz w:val="24"/>
        </w:rPr>
        <w:t>地点</w:t>
      </w:r>
      <w:r>
        <w:rPr>
          <w:rFonts w:ascii="宋体" w:hAnsi="宋体"/>
          <w:sz w:val="24"/>
        </w:rPr>
        <w:t>做好物料回收、废水、废</w:t>
      </w:r>
      <w:r>
        <w:rPr>
          <w:rFonts w:hint="eastAsia" w:ascii="宋体" w:hAnsi="宋体"/>
          <w:sz w:val="24"/>
        </w:rPr>
        <w:t>物</w:t>
      </w:r>
      <w:r>
        <w:rPr>
          <w:rFonts w:ascii="宋体" w:hAnsi="宋体"/>
          <w:sz w:val="24"/>
        </w:rPr>
        <w:t>的排送与处理工作。因事故造成水体、土壤污染的，研究制订处置方案，消除污染，减少环境危害。</w:t>
      </w:r>
    </w:p>
    <w:p>
      <w:pPr>
        <w:spacing w:line="480" w:lineRule="auto"/>
        <w:rPr>
          <w:rFonts w:ascii="宋体" w:hAnsi="宋体"/>
          <w:sz w:val="24"/>
        </w:rPr>
      </w:pPr>
      <w:bookmarkStart w:id="18" w:name="_Toc28048"/>
      <w:bookmarkStart w:id="19" w:name="_Toc22081"/>
      <w:bookmarkStart w:id="20" w:name="_Toc25861"/>
      <w:bookmarkStart w:id="21" w:name="_Toc461981593"/>
      <w:bookmarkStart w:id="22" w:name="_Toc460570536"/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.2受灾人员安置及损失赔偿</w:t>
      </w:r>
      <w:bookmarkEnd w:id="18"/>
      <w:bookmarkEnd w:id="19"/>
      <w:bookmarkEnd w:id="20"/>
      <w:bookmarkEnd w:id="21"/>
      <w:bookmarkEnd w:id="22"/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根据相关法律法规要求协商结果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落实外部赔偿事宜；落实受害职工善后赔偿事宜；若出现受灾、受伤人员，</w:t>
      </w:r>
      <w:r>
        <w:rPr>
          <w:rFonts w:hint="eastAsia" w:ascii="宋体" w:hAnsi="宋体"/>
          <w:sz w:val="24"/>
        </w:rPr>
        <w:t>及时</w:t>
      </w:r>
      <w:r>
        <w:rPr>
          <w:rFonts w:ascii="宋体" w:hAnsi="宋体"/>
          <w:sz w:val="24"/>
        </w:rPr>
        <w:t>转移至安全地点，进行专业救护。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xiao">
    <w15:presenceInfo w15:providerId="None" w15:userId="谭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B5C6D"/>
    <w:rsid w:val="530B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2019-10-10T01:49:00Z</dcterms:created>
  <dc:creator>yixp</dc:creator>
  <cp:lastModifiedBy>yixp</cp:lastModifiedBy>
  <dcterms:modified xsi:type="dcterms:W3CDTF">2019-10-10T01:50:16Z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